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D5C678F" w:rsidR="009B2AF4" w:rsidRPr="00217DB7"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217DB7">
        <w:rPr>
          <w:b/>
          <w:noProof/>
          <w:sz w:val="24"/>
          <w:lang w:val="en-DE"/>
        </w:rPr>
        <w:t>064</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9C563" w:rsidR="001E41F3" w:rsidRPr="00410371" w:rsidRDefault="00F74CD6" w:rsidP="00E13F3D">
            <w:pPr>
              <w:pStyle w:val="CRCoverPage"/>
              <w:spacing w:after="0"/>
              <w:jc w:val="right"/>
              <w:rPr>
                <w:b/>
                <w:noProof/>
                <w:sz w:val="28"/>
              </w:rPr>
            </w:pPr>
            <w:fldSimple w:instr=" DOCPROPERTY  Spec#  \* MERGEFORMAT ">
              <w:r w:rsidR="00B66963">
                <w:rPr>
                  <w:b/>
                  <w:noProof/>
                  <w:sz w:val="28"/>
                  <w:lang w:val="en-DE"/>
                </w:rPr>
                <w:t>29.51</w:t>
              </w:r>
              <w:r w:rsidR="00AF615A">
                <w:rPr>
                  <w:b/>
                  <w:noProof/>
                  <w:sz w:val="28"/>
                  <w:lang w:val="en-DE"/>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C53A" w:rsidR="001E41F3" w:rsidRPr="00410371" w:rsidRDefault="00F74CD6" w:rsidP="00547111">
            <w:pPr>
              <w:pStyle w:val="CRCoverPage"/>
              <w:spacing w:after="0"/>
              <w:rPr>
                <w:noProof/>
              </w:rPr>
            </w:pPr>
            <w:fldSimple w:instr=" DOCPROPERTY  Cr#  \* MERGEFORMAT ">
              <w:r w:rsidR="00217DB7" w:rsidRPr="00217DB7">
                <w:rPr>
                  <w:b/>
                  <w:noProof/>
                  <w:sz w:val="28"/>
                </w:rPr>
                <w:t>1243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F74CD6"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F74CD6">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21028" w:rsidR="00014534" w:rsidRPr="00DA7140" w:rsidRDefault="00F070AF" w:rsidP="00014534">
            <w:pPr>
              <w:pStyle w:val="CRCoverPage"/>
              <w:spacing w:after="0"/>
              <w:ind w:left="100"/>
              <w:rPr>
                <w:lang w:val="en-DE"/>
              </w:rPr>
            </w:pPr>
            <w:r w:rsidRPr="00F070AF">
              <w:rPr>
                <w:lang w:val="en-DE"/>
              </w:rPr>
              <w:t>Correction of 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F74CD6">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C0D42"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F74CD6">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F74CD6" w:rsidP="00D24991">
            <w:pPr>
              <w:pStyle w:val="CRCoverPage"/>
              <w:spacing w:after="0"/>
              <w:ind w:left="100" w:right="-609"/>
              <w:rPr>
                <w:b/>
                <w:noProof/>
              </w:rPr>
            </w:pPr>
            <w:fldSimple w:instr=" DOCPROPERTY  Cat  \* MERGEFORMAT ">
              <w:r w:rsidR="00636744">
                <w:rPr>
                  <w:b/>
                  <w:noProof/>
                  <w:lang w:val="en-DE"/>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F74CD6">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8714" w14:textId="21155F08" w:rsidR="002D399F" w:rsidRDefault="002D399F" w:rsidP="002D399F">
            <w:pPr>
              <w:pStyle w:val="CRCoverPage"/>
              <w:spacing w:after="0"/>
              <w:ind w:left="100"/>
              <w:rPr>
                <w:noProof/>
                <w:lang w:val="en-DE"/>
              </w:rPr>
            </w:pPr>
            <w:r>
              <w:rPr>
                <w:noProof/>
                <w:lang w:val="en-DE"/>
              </w:rPr>
              <w:t xml:space="preserve">There is a Table Note under </w:t>
            </w:r>
            <w:r w:rsidRPr="003B2883">
              <w:rPr>
                <w:noProof/>
              </w:rPr>
              <w:t>Table </w:t>
            </w:r>
            <w:r w:rsidR="00AF615A" w:rsidRPr="00690A26">
              <w:t>6.</w:t>
            </w:r>
            <w:r w:rsidR="00AF615A">
              <w:t>1</w:t>
            </w:r>
            <w:r w:rsidR="00AF615A" w:rsidRPr="00690A26">
              <w:t>.6.2.</w:t>
            </w:r>
            <w:r w:rsidR="00AF615A">
              <w:t>125</w:t>
            </w:r>
            <w:r w:rsidR="00AF615A" w:rsidRPr="00690A26">
              <w:t>-1</w:t>
            </w:r>
            <w:r>
              <w:rPr>
                <w:noProof/>
                <w:lang w:val="en-DE"/>
              </w:rPr>
              <w:t>:</w:t>
            </w:r>
          </w:p>
          <w:p w14:paraId="2A86E202" w14:textId="77777777" w:rsidR="002D399F" w:rsidRDefault="002D399F" w:rsidP="002D399F">
            <w:pPr>
              <w:pStyle w:val="CRCoverPage"/>
              <w:spacing w:after="0"/>
              <w:ind w:left="100"/>
              <w:rPr>
                <w:noProof/>
                <w:lang w:val="en-DE"/>
              </w:rPr>
            </w:pPr>
          </w:p>
          <w:p w14:paraId="62EBDE3C" w14:textId="4BEB6E7A" w:rsidR="002D399F" w:rsidRPr="003B2883" w:rsidRDefault="00AF615A" w:rsidP="002D399F">
            <w:pPr>
              <w:pStyle w:val="TAN"/>
              <w:ind w:left="1703"/>
            </w:pPr>
            <w:r>
              <w:t>NOTE:</w:t>
            </w:r>
            <w:r>
              <w:tab/>
              <w:t xml:space="preserve">Exactly one of </w:t>
            </w:r>
            <w:r>
              <w:rPr>
                <w:lang w:val="en-DE"/>
              </w:rPr>
              <w:t xml:space="preserve">either </w:t>
            </w:r>
            <w:proofErr w:type="gramStart"/>
            <w:r>
              <w:t>attribute</w:t>
            </w:r>
            <w:proofErr w:type="gramEnd"/>
            <w:r>
              <w:t xml:space="preserve"> "and" or attribute "or", but not both, shall be present.</w:t>
            </w:r>
          </w:p>
          <w:p w14:paraId="1399351B" w14:textId="0EF833E7" w:rsidR="002D399F" w:rsidRDefault="002D399F" w:rsidP="002D399F">
            <w:pPr>
              <w:pStyle w:val="CRCoverPage"/>
              <w:spacing w:after="0"/>
              <w:ind w:left="568"/>
            </w:pPr>
          </w:p>
          <w:p w14:paraId="4ECFAADC" w14:textId="0F48BD79" w:rsidR="00DF059E" w:rsidRDefault="002D399F" w:rsidP="0004680B">
            <w:pPr>
              <w:pStyle w:val="CRCoverPage"/>
              <w:spacing w:after="0"/>
              <w:ind w:left="100"/>
              <w:rPr>
                <w:noProof/>
                <w:lang w:val="en-DE"/>
              </w:rPr>
            </w:pPr>
            <w:r>
              <w:rPr>
                <w:noProof/>
                <w:lang w:val="en-DE"/>
              </w:rPr>
              <w:t>Th</w:t>
            </w:r>
            <w:r w:rsidR="005904D8">
              <w:rPr>
                <w:noProof/>
                <w:lang w:val="en-DE"/>
              </w:rPr>
              <w:t>is</w:t>
            </w:r>
            <w:r>
              <w:rPr>
                <w:noProof/>
                <w:lang w:val="en-DE"/>
              </w:rPr>
              <w:t xml:space="preserve"> </w:t>
            </w:r>
            <w:r w:rsidR="005904D8">
              <w:rPr>
                <w:noProof/>
                <w:lang w:val="en-DE"/>
              </w:rPr>
              <w:t>sentence mixes one of and either together which makes the sente</w:t>
            </w:r>
            <w:r w:rsidR="00661ECF">
              <w:rPr>
                <w:noProof/>
                <w:lang w:val="en-DE"/>
              </w:rPr>
              <w:t>n</w:t>
            </w:r>
            <w:r w:rsidR="005904D8">
              <w:rPr>
                <w:noProof/>
                <w:lang w:val="en-DE"/>
              </w:rPr>
              <w:t>c</w:t>
            </w:r>
            <w:r w:rsidR="00661ECF">
              <w:rPr>
                <w:noProof/>
                <w:lang w:val="en-DE"/>
              </w:rPr>
              <w:t>e</w:t>
            </w:r>
            <w:r w:rsidR="005904D8">
              <w:rPr>
                <w:noProof/>
                <w:lang w:val="en-DE"/>
              </w:rPr>
              <w:t xml:space="preserve"> incorrect. It is proposed to change the note into one of the following sentences which are both correct and have the same meaning:</w:t>
            </w:r>
          </w:p>
          <w:p w14:paraId="50D360F5" w14:textId="77777777" w:rsidR="005904D8" w:rsidRDefault="005904D8" w:rsidP="0004680B">
            <w:pPr>
              <w:pStyle w:val="CRCoverPage"/>
              <w:spacing w:after="0"/>
              <w:ind w:left="100"/>
              <w:rPr>
                <w:noProof/>
                <w:lang w:val="en-DE"/>
              </w:rPr>
            </w:pPr>
          </w:p>
          <w:p w14:paraId="2D173952" w14:textId="6E460BF5" w:rsidR="005904D8" w:rsidRDefault="005904D8" w:rsidP="005904D8">
            <w:pPr>
              <w:pStyle w:val="CRCoverPage"/>
              <w:numPr>
                <w:ilvl w:val="0"/>
                <w:numId w:val="42"/>
              </w:numPr>
              <w:spacing w:after="0"/>
            </w:pPr>
            <w:r>
              <w:t>Exactly one of attribute "and" or attribute "or", but not both, shall be present.</w:t>
            </w:r>
          </w:p>
          <w:p w14:paraId="1045B71C" w14:textId="7B20F0D2" w:rsidR="005904D8" w:rsidRDefault="005904D8" w:rsidP="005904D8">
            <w:pPr>
              <w:pStyle w:val="CRCoverPage"/>
              <w:numPr>
                <w:ilvl w:val="0"/>
                <w:numId w:val="42"/>
              </w:numPr>
              <w:spacing w:after="0"/>
            </w:pPr>
            <w:r>
              <w:rPr>
                <w:lang w:val="en-DE"/>
              </w:rPr>
              <w:t xml:space="preserve">Either </w:t>
            </w:r>
            <w:r>
              <w:t>attribute "and" or attribute "or" shall be present.</w:t>
            </w:r>
          </w:p>
          <w:p w14:paraId="708AA7DE" w14:textId="02EBDA02" w:rsidR="005904D8" w:rsidRPr="00BB3AC2" w:rsidRDefault="005904D8" w:rsidP="0004680B">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485DC" w:rsidR="0024670E" w:rsidRPr="005904D8" w:rsidRDefault="0024670E" w:rsidP="00661ECF">
            <w:pPr>
              <w:pStyle w:val="CRCoverPage"/>
              <w:spacing w:after="0"/>
              <w:ind w:left="100"/>
              <w:rPr>
                <w:lang w:val="en-DE"/>
              </w:rPr>
            </w:pPr>
            <w:r>
              <w:rPr>
                <w:noProof/>
                <w:lang w:val="en-DE"/>
              </w:rPr>
              <w:t xml:space="preserve">Update NOTE in </w:t>
            </w:r>
            <w:r w:rsidRPr="003B2883">
              <w:rPr>
                <w:noProof/>
              </w:rPr>
              <w:t>Table </w:t>
            </w:r>
            <w:r w:rsidR="005904D8" w:rsidRPr="00690A26">
              <w:t>6.</w:t>
            </w:r>
            <w:r w:rsidR="005904D8">
              <w:t>1</w:t>
            </w:r>
            <w:r w:rsidR="005904D8" w:rsidRPr="00690A26">
              <w:t>.6.2.</w:t>
            </w:r>
            <w:r w:rsidR="005904D8">
              <w:t>125</w:t>
            </w:r>
            <w:r w:rsidR="005904D8" w:rsidRPr="00690A26">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CF164" w:rsidR="001E41F3" w:rsidRPr="00BA0C3C" w:rsidRDefault="001D23ED">
            <w:pPr>
              <w:pStyle w:val="CRCoverPage"/>
              <w:spacing w:after="0"/>
              <w:ind w:left="100"/>
              <w:rPr>
                <w:noProof/>
                <w:lang w:val="en-DE"/>
              </w:rPr>
            </w:pPr>
            <w:r>
              <w:rPr>
                <w:noProof/>
                <w:lang w:val="en-DE"/>
              </w:rPr>
              <w:t>Incorrect text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A185" w:rsidR="001E41F3" w:rsidRPr="00F66D78" w:rsidRDefault="005904D8">
            <w:pPr>
              <w:pStyle w:val="CRCoverPage"/>
              <w:spacing w:after="0"/>
              <w:ind w:left="100"/>
              <w:rPr>
                <w:noProof/>
                <w:lang w:val="en-DE"/>
              </w:rPr>
            </w:pPr>
            <w:r w:rsidRPr="00690A26">
              <w:t>6.</w:t>
            </w:r>
            <w:r>
              <w:t>1</w:t>
            </w:r>
            <w:r w:rsidRPr="00690A26">
              <w:t>.6.2.</w:t>
            </w:r>
            <w:r>
              <w:t>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8EA3" w:rsidR="00303AE0" w:rsidRPr="003C0405" w:rsidRDefault="0004680B" w:rsidP="00303AE0">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D8279F" w14:textId="77777777" w:rsidR="000C050B" w:rsidRPr="00690A26" w:rsidRDefault="000C050B" w:rsidP="000C050B">
      <w:pPr>
        <w:pStyle w:val="Heading5"/>
      </w:pPr>
      <w:bookmarkStart w:id="3" w:name="_Toc207635473"/>
      <w:r w:rsidRPr="00690A26">
        <w:t>6.</w:t>
      </w:r>
      <w:r>
        <w:t>1</w:t>
      </w:r>
      <w:r w:rsidRPr="00690A26">
        <w:t>.6.2.</w:t>
      </w:r>
      <w:r>
        <w:t>125</w:t>
      </w:r>
      <w:r w:rsidRPr="00690A26">
        <w:tab/>
        <w:t xml:space="preserve">Type: </w:t>
      </w:r>
      <w:proofErr w:type="spellStart"/>
      <w:r>
        <w:t>ConditionGroup</w:t>
      </w:r>
      <w:bookmarkEnd w:id="3"/>
      <w:proofErr w:type="spellEnd"/>
    </w:p>
    <w:p w14:paraId="0B74F407" w14:textId="77777777" w:rsidR="000C050B" w:rsidRPr="00690A26" w:rsidRDefault="000C050B" w:rsidP="000C050B">
      <w:pPr>
        <w:pStyle w:val="TH"/>
      </w:pPr>
      <w:r w:rsidRPr="00690A26">
        <w:rPr>
          <w:noProof/>
        </w:rPr>
        <w:t>Table </w:t>
      </w:r>
      <w:r w:rsidRPr="00690A26">
        <w:t>6.</w:t>
      </w:r>
      <w:r>
        <w:t>1</w:t>
      </w:r>
      <w:r w:rsidRPr="00690A26">
        <w:t>.6.2.</w:t>
      </w:r>
      <w:r>
        <w:t>125</w:t>
      </w:r>
      <w:r w:rsidRPr="00690A26">
        <w:t xml:space="preserve">-1: </w:t>
      </w:r>
      <w:r w:rsidRPr="00690A26">
        <w:rPr>
          <w:noProof/>
        </w:rPr>
        <w:t xml:space="preserve">Definition of type </w:t>
      </w:r>
      <w:proofErr w:type="spellStart"/>
      <w:r>
        <w:t>ConditionGroup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296"/>
        <w:gridCol w:w="406"/>
        <w:gridCol w:w="1106"/>
        <w:gridCol w:w="4210"/>
      </w:tblGrid>
      <w:tr w:rsidR="000C050B" w:rsidRPr="00690A26" w14:paraId="3A4C4AB9" w14:textId="77777777" w:rsidTr="005B12B5">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20C26E5C" w14:textId="77777777" w:rsidR="000C050B" w:rsidRPr="00690A26" w:rsidRDefault="000C050B" w:rsidP="005B12B5">
            <w:pPr>
              <w:pStyle w:val="TAH"/>
            </w:pPr>
            <w:r w:rsidRPr="00690A26">
              <w:t>Attribute name</w:t>
            </w:r>
          </w:p>
        </w:tc>
        <w:tc>
          <w:tcPr>
            <w:tcW w:w="2296" w:type="dxa"/>
            <w:tcBorders>
              <w:top w:val="single" w:sz="4" w:space="0" w:color="auto"/>
              <w:left w:val="single" w:sz="4" w:space="0" w:color="auto"/>
              <w:bottom w:val="single" w:sz="4" w:space="0" w:color="auto"/>
              <w:right w:val="single" w:sz="4" w:space="0" w:color="auto"/>
            </w:tcBorders>
            <w:shd w:val="clear" w:color="auto" w:fill="C0C0C0"/>
            <w:hideMark/>
          </w:tcPr>
          <w:p w14:paraId="5E1093A4" w14:textId="77777777" w:rsidR="000C050B" w:rsidRPr="00690A26" w:rsidRDefault="000C050B" w:rsidP="005B12B5">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CFCDAB6" w14:textId="77777777" w:rsidR="000C050B" w:rsidRPr="00690A26" w:rsidRDefault="000C050B" w:rsidP="005B12B5">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B5F53AE" w14:textId="77777777" w:rsidR="000C050B" w:rsidRPr="00690A26" w:rsidRDefault="000C050B" w:rsidP="005B12B5">
            <w:pPr>
              <w:pStyle w:val="TAH"/>
            </w:pPr>
            <w:r w:rsidRPr="00D4681E">
              <w:t>Cardinality</w:t>
            </w:r>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231A12B4" w14:textId="77777777" w:rsidR="000C050B" w:rsidRPr="00690A26" w:rsidRDefault="000C050B" w:rsidP="005B12B5">
            <w:pPr>
              <w:pStyle w:val="TAH"/>
              <w:rPr>
                <w:rFonts w:cs="Arial"/>
                <w:szCs w:val="18"/>
              </w:rPr>
            </w:pPr>
            <w:r w:rsidRPr="00690A26">
              <w:rPr>
                <w:rFonts w:cs="Arial"/>
                <w:szCs w:val="18"/>
              </w:rPr>
              <w:t>Description</w:t>
            </w:r>
          </w:p>
        </w:tc>
      </w:tr>
      <w:tr w:rsidR="000C050B" w:rsidRPr="00690A26" w14:paraId="1BA9ACDC" w14:textId="77777777" w:rsidTr="005B12B5">
        <w:trPr>
          <w:jc w:val="center"/>
        </w:trPr>
        <w:tc>
          <w:tcPr>
            <w:tcW w:w="1549" w:type="dxa"/>
            <w:tcBorders>
              <w:top w:val="single" w:sz="4" w:space="0" w:color="auto"/>
              <w:left w:val="single" w:sz="4" w:space="0" w:color="auto"/>
              <w:bottom w:val="single" w:sz="4" w:space="0" w:color="auto"/>
              <w:right w:val="single" w:sz="4" w:space="0" w:color="auto"/>
            </w:tcBorders>
          </w:tcPr>
          <w:p w14:paraId="1BDB720D" w14:textId="77777777" w:rsidR="000C050B" w:rsidRDefault="000C050B" w:rsidP="005B12B5">
            <w:pPr>
              <w:pStyle w:val="TAL"/>
              <w:rPr>
                <w:lang w:eastAsia="zh-CN"/>
              </w:rPr>
            </w:pPr>
            <w:r>
              <w:rPr>
                <w:lang w:eastAsia="zh-CN"/>
              </w:rPr>
              <w:t>and</w:t>
            </w:r>
          </w:p>
        </w:tc>
        <w:tc>
          <w:tcPr>
            <w:tcW w:w="2296" w:type="dxa"/>
            <w:tcBorders>
              <w:top w:val="single" w:sz="4" w:space="0" w:color="auto"/>
              <w:left w:val="single" w:sz="4" w:space="0" w:color="auto"/>
              <w:bottom w:val="single" w:sz="4" w:space="0" w:color="auto"/>
              <w:right w:val="single" w:sz="4" w:space="0" w:color="auto"/>
            </w:tcBorders>
          </w:tcPr>
          <w:p w14:paraId="4CB32434" w14:textId="77777777" w:rsidR="000C050B" w:rsidRDefault="000C050B" w:rsidP="005B12B5">
            <w:pPr>
              <w:pStyle w:val="TAL"/>
            </w:pPr>
            <w:proofErr w:type="gramStart"/>
            <w:r>
              <w:t>array(</w:t>
            </w:r>
            <w:proofErr w:type="spellStart"/>
            <w:proofErr w:type="gramEnd"/>
            <w:r>
              <w:t>SelectionConditions</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0F80C3AC" w14:textId="77777777" w:rsidR="000C050B" w:rsidRDefault="000C050B" w:rsidP="005B12B5">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9DF5CB9" w14:textId="77777777" w:rsidR="000C050B" w:rsidRDefault="000C050B" w:rsidP="005B12B5">
            <w:pPr>
              <w:pStyle w:val="TAL"/>
            </w:pPr>
            <w:proofErr w:type="gramStart"/>
            <w:r>
              <w:t>1..N</w:t>
            </w:r>
            <w:proofErr w:type="gramEnd"/>
          </w:p>
        </w:tc>
        <w:tc>
          <w:tcPr>
            <w:tcW w:w="4210" w:type="dxa"/>
            <w:tcBorders>
              <w:top w:val="single" w:sz="4" w:space="0" w:color="auto"/>
              <w:left w:val="single" w:sz="4" w:space="0" w:color="auto"/>
              <w:bottom w:val="single" w:sz="4" w:space="0" w:color="auto"/>
              <w:right w:val="single" w:sz="4" w:space="0" w:color="auto"/>
            </w:tcBorders>
          </w:tcPr>
          <w:p w14:paraId="68F50ABC" w14:textId="77777777" w:rsidR="000C050B" w:rsidRDefault="000C050B" w:rsidP="005B12B5">
            <w:pPr>
              <w:pStyle w:val="TAL"/>
              <w:rPr>
                <w:rFonts w:cs="Arial"/>
                <w:szCs w:val="18"/>
              </w:rPr>
            </w:pPr>
            <w:r>
              <w:rPr>
                <w:rFonts w:cs="Arial"/>
                <w:szCs w:val="18"/>
              </w:rPr>
              <w:t>A list (array) of conditions where the overall evaluation is &lt;true&gt; only if all the conditions in the list are evaluated as &lt;true&gt;.</w:t>
            </w:r>
          </w:p>
        </w:tc>
      </w:tr>
      <w:tr w:rsidR="000C050B" w:rsidRPr="00690A26" w14:paraId="4050ED36" w14:textId="77777777" w:rsidTr="005B12B5">
        <w:trPr>
          <w:jc w:val="center"/>
        </w:trPr>
        <w:tc>
          <w:tcPr>
            <w:tcW w:w="1549" w:type="dxa"/>
            <w:tcBorders>
              <w:top w:val="single" w:sz="4" w:space="0" w:color="auto"/>
              <w:left w:val="single" w:sz="4" w:space="0" w:color="auto"/>
              <w:bottom w:val="single" w:sz="4" w:space="0" w:color="auto"/>
              <w:right w:val="single" w:sz="4" w:space="0" w:color="auto"/>
            </w:tcBorders>
          </w:tcPr>
          <w:p w14:paraId="5759303D" w14:textId="77777777" w:rsidR="000C050B" w:rsidRDefault="000C050B" w:rsidP="005B12B5">
            <w:pPr>
              <w:pStyle w:val="TAL"/>
              <w:rPr>
                <w:lang w:eastAsia="zh-CN"/>
              </w:rPr>
            </w:pPr>
            <w:r>
              <w:rPr>
                <w:lang w:eastAsia="zh-CN"/>
              </w:rPr>
              <w:t>or</w:t>
            </w:r>
          </w:p>
        </w:tc>
        <w:tc>
          <w:tcPr>
            <w:tcW w:w="2296" w:type="dxa"/>
            <w:tcBorders>
              <w:top w:val="single" w:sz="4" w:space="0" w:color="auto"/>
              <w:left w:val="single" w:sz="4" w:space="0" w:color="auto"/>
              <w:bottom w:val="single" w:sz="4" w:space="0" w:color="auto"/>
              <w:right w:val="single" w:sz="4" w:space="0" w:color="auto"/>
            </w:tcBorders>
          </w:tcPr>
          <w:p w14:paraId="139C7678" w14:textId="77777777" w:rsidR="000C050B" w:rsidRDefault="000C050B" w:rsidP="005B12B5">
            <w:pPr>
              <w:pStyle w:val="TAL"/>
            </w:pPr>
            <w:proofErr w:type="gramStart"/>
            <w:r>
              <w:t>array(</w:t>
            </w:r>
            <w:proofErr w:type="spellStart"/>
            <w:proofErr w:type="gramEnd"/>
            <w:r>
              <w:t>SelectionConditions</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7479990E" w14:textId="77777777" w:rsidR="000C050B" w:rsidRDefault="000C050B" w:rsidP="005B12B5">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7F1A884" w14:textId="77777777" w:rsidR="000C050B" w:rsidRDefault="000C050B" w:rsidP="005B12B5">
            <w:pPr>
              <w:pStyle w:val="TAL"/>
            </w:pPr>
            <w:proofErr w:type="gramStart"/>
            <w:r>
              <w:t>1..N</w:t>
            </w:r>
            <w:proofErr w:type="gramEnd"/>
          </w:p>
        </w:tc>
        <w:tc>
          <w:tcPr>
            <w:tcW w:w="4210" w:type="dxa"/>
            <w:tcBorders>
              <w:top w:val="single" w:sz="4" w:space="0" w:color="auto"/>
              <w:left w:val="single" w:sz="4" w:space="0" w:color="auto"/>
              <w:bottom w:val="single" w:sz="4" w:space="0" w:color="auto"/>
              <w:right w:val="single" w:sz="4" w:space="0" w:color="auto"/>
            </w:tcBorders>
          </w:tcPr>
          <w:p w14:paraId="0CDAC8AB" w14:textId="77777777" w:rsidR="000C050B" w:rsidRDefault="000C050B" w:rsidP="005B12B5">
            <w:pPr>
              <w:pStyle w:val="TAL"/>
              <w:rPr>
                <w:rFonts w:cs="Arial"/>
                <w:szCs w:val="18"/>
              </w:rPr>
            </w:pPr>
            <w:r>
              <w:rPr>
                <w:rFonts w:cs="Arial"/>
                <w:szCs w:val="18"/>
              </w:rPr>
              <w:t>A list (array) of conditions where the overall evaluation is &lt;true&gt; if at least one of the conditions in the list is evaluated as &lt;true&gt;.</w:t>
            </w:r>
          </w:p>
        </w:tc>
      </w:tr>
      <w:tr w:rsidR="000C050B" w:rsidRPr="00690A26" w14:paraId="1E81A1FF" w14:textId="77777777" w:rsidTr="005B12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A90715" w14:textId="005EA4F0" w:rsidR="000C050B" w:rsidRDefault="000C050B" w:rsidP="005B12B5">
            <w:pPr>
              <w:pStyle w:val="TAN"/>
            </w:pPr>
            <w:r>
              <w:t>NOTE:</w:t>
            </w:r>
            <w:r>
              <w:tab/>
              <w:t xml:space="preserve">Exactly one of </w:t>
            </w:r>
            <w:del w:id="4" w:author="Roya Rezagah" w:date="2025-09-23T12:46:00Z">
              <w:r w:rsidDel="000E17C2">
                <w:delText xml:space="preserve">either </w:delText>
              </w:r>
            </w:del>
            <w:ins w:id="5" w:author="CT4#131" w:date="2025-10-01T14:08:00Z">
              <w:r w:rsidR="003A61C6">
                <w:rPr>
                  <w:lang w:val="en-DE"/>
                </w:rPr>
                <w:t xml:space="preserve">the </w:t>
              </w:r>
            </w:ins>
            <w:r>
              <w:t>attribute</w:t>
            </w:r>
            <w:ins w:id="6" w:author="CT4#131" w:date="2025-10-01T14:08:00Z">
              <w:r w:rsidR="003A61C6">
                <w:rPr>
                  <w:lang w:val="en-DE"/>
                </w:rPr>
                <w:t>s</w:t>
              </w:r>
            </w:ins>
            <w:r>
              <w:t xml:space="preserve"> "and" or </w:t>
            </w:r>
            <w:del w:id="7" w:author="CT4#131" w:date="2025-10-01T14:08:00Z">
              <w:r w:rsidDel="003A61C6">
                <w:delText xml:space="preserve">attribute </w:delText>
              </w:r>
            </w:del>
            <w:r>
              <w:t>"or", but not both, shall be present.</w:t>
            </w:r>
          </w:p>
        </w:tc>
      </w:tr>
    </w:tbl>
    <w:p w14:paraId="6E3086BB" w14:textId="77777777" w:rsidR="000C050B" w:rsidRDefault="000C050B" w:rsidP="000C050B"/>
    <w:p w14:paraId="1A8407FD" w14:textId="77777777" w:rsidR="00335E58" w:rsidRPr="003B2883" w:rsidRDefault="00335E58" w:rsidP="00335E58"/>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D475" w14:textId="77777777" w:rsidR="00F942EE" w:rsidRDefault="00F942EE">
      <w:r>
        <w:separator/>
      </w:r>
    </w:p>
  </w:endnote>
  <w:endnote w:type="continuationSeparator" w:id="0">
    <w:p w14:paraId="3D9D4179" w14:textId="77777777" w:rsidR="00F942EE" w:rsidRDefault="00F9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7F14" w14:textId="77777777" w:rsidR="00F942EE" w:rsidRDefault="00F942EE">
      <w:r>
        <w:separator/>
      </w:r>
    </w:p>
  </w:footnote>
  <w:footnote w:type="continuationSeparator" w:id="0">
    <w:p w14:paraId="4E191DE6" w14:textId="77777777" w:rsidR="00F942EE" w:rsidRDefault="00F9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17FFA"/>
    <w:multiLevelType w:val="hybridMultilevel"/>
    <w:tmpl w:val="726E771E"/>
    <w:lvl w:ilvl="0" w:tplc="36888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1A38C8"/>
    <w:multiLevelType w:val="hybridMultilevel"/>
    <w:tmpl w:val="D264F17C"/>
    <w:lvl w:ilvl="0" w:tplc="11A651DC">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434CCD"/>
    <w:multiLevelType w:val="hybridMultilevel"/>
    <w:tmpl w:val="89C842DE"/>
    <w:lvl w:ilvl="0" w:tplc="9CCA584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6"/>
  </w:num>
  <w:num w:numId="11">
    <w:abstractNumId w:val="13"/>
  </w:num>
  <w:num w:numId="12">
    <w:abstractNumId w:val="38"/>
  </w:num>
  <w:num w:numId="13">
    <w:abstractNumId w:val="25"/>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2"/>
  </w:num>
  <w:num w:numId="18">
    <w:abstractNumId w:val="39"/>
  </w:num>
  <w:num w:numId="19">
    <w:abstractNumId w:val="30"/>
  </w:num>
  <w:num w:numId="20">
    <w:abstractNumId w:val="35"/>
  </w:num>
  <w:num w:numId="21">
    <w:abstractNumId w:val="29"/>
  </w:num>
  <w:num w:numId="22">
    <w:abstractNumId w:val="40"/>
  </w:num>
  <w:num w:numId="23">
    <w:abstractNumId w:val="22"/>
  </w:num>
  <w:num w:numId="24">
    <w:abstractNumId w:val="15"/>
  </w:num>
  <w:num w:numId="25">
    <w:abstractNumId w:val="12"/>
  </w:num>
  <w:num w:numId="26">
    <w:abstractNumId w:val="16"/>
  </w:num>
  <w:num w:numId="27">
    <w:abstractNumId w:val="9"/>
  </w:num>
  <w:num w:numId="28">
    <w:abstractNumId w:val="27"/>
  </w:num>
  <w:num w:numId="29">
    <w:abstractNumId w:val="14"/>
  </w:num>
  <w:num w:numId="30">
    <w:abstractNumId w:val="17"/>
  </w:num>
  <w:num w:numId="31">
    <w:abstractNumId w:val="37"/>
  </w:num>
  <w:num w:numId="32">
    <w:abstractNumId w:val="36"/>
  </w:num>
  <w:num w:numId="33">
    <w:abstractNumId w:val="23"/>
  </w:num>
  <w:num w:numId="34">
    <w:abstractNumId w:val="31"/>
  </w:num>
  <w:num w:numId="35">
    <w:abstractNumId w:val="33"/>
  </w:num>
  <w:num w:numId="36">
    <w:abstractNumId w:val="18"/>
  </w:num>
  <w:num w:numId="37">
    <w:abstractNumId w:val="34"/>
  </w:num>
  <w:num w:numId="38">
    <w:abstractNumId w:val="20"/>
  </w:num>
  <w:num w:numId="39">
    <w:abstractNumId w:val="19"/>
  </w:num>
  <w:num w:numId="40">
    <w:abstractNumId w:val="21"/>
  </w:num>
  <w:num w:numId="41">
    <w:abstractNumId w:val="28"/>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CT4#131">
    <w15:presenceInfo w15:providerId="None" w15:userId="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4534"/>
    <w:rsid w:val="00022E4A"/>
    <w:rsid w:val="0004680B"/>
    <w:rsid w:val="00070E09"/>
    <w:rsid w:val="000804A0"/>
    <w:rsid w:val="00085317"/>
    <w:rsid w:val="000878EE"/>
    <w:rsid w:val="000A6394"/>
    <w:rsid w:val="000B7FED"/>
    <w:rsid w:val="000C038A"/>
    <w:rsid w:val="000C050B"/>
    <w:rsid w:val="000C6598"/>
    <w:rsid w:val="000D44B3"/>
    <w:rsid w:val="000E17C2"/>
    <w:rsid w:val="000F7E73"/>
    <w:rsid w:val="00101902"/>
    <w:rsid w:val="00111F4F"/>
    <w:rsid w:val="0011288D"/>
    <w:rsid w:val="00122D80"/>
    <w:rsid w:val="001354C3"/>
    <w:rsid w:val="00145D43"/>
    <w:rsid w:val="00160DC7"/>
    <w:rsid w:val="00192C46"/>
    <w:rsid w:val="001A08B3"/>
    <w:rsid w:val="001A7B60"/>
    <w:rsid w:val="001B52F0"/>
    <w:rsid w:val="001B7A65"/>
    <w:rsid w:val="001D23ED"/>
    <w:rsid w:val="001D7EDF"/>
    <w:rsid w:val="001E34F2"/>
    <w:rsid w:val="001E41F3"/>
    <w:rsid w:val="001F7ABE"/>
    <w:rsid w:val="00217DB7"/>
    <w:rsid w:val="0024670E"/>
    <w:rsid w:val="0026004D"/>
    <w:rsid w:val="002640DD"/>
    <w:rsid w:val="00275D12"/>
    <w:rsid w:val="00284FEB"/>
    <w:rsid w:val="002860C4"/>
    <w:rsid w:val="002B5741"/>
    <w:rsid w:val="002C3FAF"/>
    <w:rsid w:val="002D399F"/>
    <w:rsid w:val="002E472E"/>
    <w:rsid w:val="002E6761"/>
    <w:rsid w:val="002F1C08"/>
    <w:rsid w:val="00303AE0"/>
    <w:rsid w:val="00305409"/>
    <w:rsid w:val="00313C08"/>
    <w:rsid w:val="00335E58"/>
    <w:rsid w:val="003609EF"/>
    <w:rsid w:val="0036231A"/>
    <w:rsid w:val="00374DD4"/>
    <w:rsid w:val="003A61C6"/>
    <w:rsid w:val="003C0405"/>
    <w:rsid w:val="003C1CF0"/>
    <w:rsid w:val="003D74D7"/>
    <w:rsid w:val="003E1A36"/>
    <w:rsid w:val="00410371"/>
    <w:rsid w:val="004242F1"/>
    <w:rsid w:val="004413BE"/>
    <w:rsid w:val="00452AC1"/>
    <w:rsid w:val="004920F1"/>
    <w:rsid w:val="004B75B7"/>
    <w:rsid w:val="004C38F8"/>
    <w:rsid w:val="004C4461"/>
    <w:rsid w:val="004E551B"/>
    <w:rsid w:val="005141D9"/>
    <w:rsid w:val="0051580D"/>
    <w:rsid w:val="0052404C"/>
    <w:rsid w:val="00547111"/>
    <w:rsid w:val="005621B4"/>
    <w:rsid w:val="00580E9D"/>
    <w:rsid w:val="005904D8"/>
    <w:rsid w:val="00592D74"/>
    <w:rsid w:val="005E2C44"/>
    <w:rsid w:val="006123DC"/>
    <w:rsid w:val="00621188"/>
    <w:rsid w:val="006257ED"/>
    <w:rsid w:val="00635476"/>
    <w:rsid w:val="00636744"/>
    <w:rsid w:val="00653DE4"/>
    <w:rsid w:val="00661ECF"/>
    <w:rsid w:val="00665C47"/>
    <w:rsid w:val="00685DE8"/>
    <w:rsid w:val="00695808"/>
    <w:rsid w:val="00695938"/>
    <w:rsid w:val="006B46FB"/>
    <w:rsid w:val="006C41A6"/>
    <w:rsid w:val="006E21FB"/>
    <w:rsid w:val="00700BA8"/>
    <w:rsid w:val="007632BF"/>
    <w:rsid w:val="00766FA6"/>
    <w:rsid w:val="00792342"/>
    <w:rsid w:val="007977A8"/>
    <w:rsid w:val="0079799C"/>
    <w:rsid w:val="007B512A"/>
    <w:rsid w:val="007C2097"/>
    <w:rsid w:val="007D3FC5"/>
    <w:rsid w:val="007D6A07"/>
    <w:rsid w:val="007E5780"/>
    <w:rsid w:val="007F0748"/>
    <w:rsid w:val="007F7259"/>
    <w:rsid w:val="008040A8"/>
    <w:rsid w:val="008279FA"/>
    <w:rsid w:val="00827FF9"/>
    <w:rsid w:val="008626E7"/>
    <w:rsid w:val="00870EE7"/>
    <w:rsid w:val="008863B9"/>
    <w:rsid w:val="00890FBF"/>
    <w:rsid w:val="008A45A6"/>
    <w:rsid w:val="008B15DF"/>
    <w:rsid w:val="008D3CCC"/>
    <w:rsid w:val="008F01F1"/>
    <w:rsid w:val="008F3789"/>
    <w:rsid w:val="008F686C"/>
    <w:rsid w:val="0090013D"/>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606F5"/>
    <w:rsid w:val="00A7671C"/>
    <w:rsid w:val="00A82EB3"/>
    <w:rsid w:val="00AA2CBC"/>
    <w:rsid w:val="00AB1E0B"/>
    <w:rsid w:val="00AC02A7"/>
    <w:rsid w:val="00AC5820"/>
    <w:rsid w:val="00AC6823"/>
    <w:rsid w:val="00AD1CD8"/>
    <w:rsid w:val="00AD66A7"/>
    <w:rsid w:val="00AF615A"/>
    <w:rsid w:val="00B258BB"/>
    <w:rsid w:val="00B357F1"/>
    <w:rsid w:val="00B66963"/>
    <w:rsid w:val="00B67B97"/>
    <w:rsid w:val="00B901F1"/>
    <w:rsid w:val="00B9042A"/>
    <w:rsid w:val="00B968C8"/>
    <w:rsid w:val="00BA0325"/>
    <w:rsid w:val="00BA0C3C"/>
    <w:rsid w:val="00BA3EC5"/>
    <w:rsid w:val="00BA51D9"/>
    <w:rsid w:val="00BB3AC2"/>
    <w:rsid w:val="00BB5DFC"/>
    <w:rsid w:val="00BD279D"/>
    <w:rsid w:val="00BD6BB8"/>
    <w:rsid w:val="00C072FD"/>
    <w:rsid w:val="00C374D4"/>
    <w:rsid w:val="00C53FCC"/>
    <w:rsid w:val="00C556CD"/>
    <w:rsid w:val="00C66BA2"/>
    <w:rsid w:val="00C75EF9"/>
    <w:rsid w:val="00C870F6"/>
    <w:rsid w:val="00C926D3"/>
    <w:rsid w:val="00C95985"/>
    <w:rsid w:val="00CC5026"/>
    <w:rsid w:val="00CC68D0"/>
    <w:rsid w:val="00CD5215"/>
    <w:rsid w:val="00D03F9A"/>
    <w:rsid w:val="00D06D51"/>
    <w:rsid w:val="00D24991"/>
    <w:rsid w:val="00D474B4"/>
    <w:rsid w:val="00D50255"/>
    <w:rsid w:val="00D66520"/>
    <w:rsid w:val="00D740C7"/>
    <w:rsid w:val="00D84AE9"/>
    <w:rsid w:val="00D9124E"/>
    <w:rsid w:val="00DA7140"/>
    <w:rsid w:val="00DC5E44"/>
    <w:rsid w:val="00DE34CF"/>
    <w:rsid w:val="00DF059E"/>
    <w:rsid w:val="00E13F3D"/>
    <w:rsid w:val="00E34898"/>
    <w:rsid w:val="00E64E0A"/>
    <w:rsid w:val="00E77F78"/>
    <w:rsid w:val="00EB09B7"/>
    <w:rsid w:val="00EB55A1"/>
    <w:rsid w:val="00EC0043"/>
    <w:rsid w:val="00EE7D7C"/>
    <w:rsid w:val="00F070AF"/>
    <w:rsid w:val="00F10502"/>
    <w:rsid w:val="00F25D98"/>
    <w:rsid w:val="00F300FB"/>
    <w:rsid w:val="00F47F3B"/>
    <w:rsid w:val="00F60DF5"/>
    <w:rsid w:val="00F66D78"/>
    <w:rsid w:val="00F74CD6"/>
    <w:rsid w:val="00F942EE"/>
    <w:rsid w:val="00FA2DA4"/>
    <w:rsid w:val="00FB6386"/>
    <w:rsid w:val="00FC6E13"/>
    <w:rsid w:val="00FE69F5"/>
    <w:rsid w:val="00FF59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14019100">
      <w:bodyDiv w:val="1"/>
      <w:marLeft w:val="0"/>
      <w:marRight w:val="0"/>
      <w:marTop w:val="0"/>
      <w:marBottom w:val="0"/>
      <w:divBdr>
        <w:top w:val="none" w:sz="0" w:space="0" w:color="auto"/>
        <w:left w:val="none" w:sz="0" w:space="0" w:color="auto"/>
        <w:bottom w:val="none" w:sz="0" w:space="0" w:color="auto"/>
        <w:right w:val="none" w:sz="0" w:space="0" w:color="auto"/>
      </w:divBdr>
    </w:div>
    <w:div w:id="1776484457">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2</Pages>
  <Words>468</Words>
  <Characters>2673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64</cp:revision>
  <cp:lastPrinted>1899-12-31T23:00:00Z</cp:lastPrinted>
  <dcterms:created xsi:type="dcterms:W3CDTF">2024-11-25T12:19:00Z</dcterms:created>
  <dcterms:modified xsi:type="dcterms:W3CDTF">2025-10-02T09:28:00Z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